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2D7B9" w14:textId="68920F41" w:rsidR="00503B8B" w:rsidRDefault="00503B8B" w:rsidP="00503B8B">
      <w:pPr>
        <w:pStyle w:val="CRCoverPage"/>
        <w:tabs>
          <w:tab w:val="right" w:pos="9639"/>
        </w:tabs>
        <w:spacing w:after="0"/>
        <w:rPr>
          <w:b/>
          <w:noProof/>
          <w:sz w:val="24"/>
        </w:rPr>
      </w:pPr>
      <w:r>
        <w:rPr>
          <w:b/>
          <w:noProof/>
          <w:sz w:val="24"/>
        </w:rPr>
        <w:t>3GPP TSG-SA WG6 Meeting #57</w:t>
      </w:r>
      <w:r>
        <w:rPr>
          <w:b/>
          <w:noProof/>
          <w:sz w:val="24"/>
        </w:rPr>
        <w:tab/>
      </w:r>
      <w:r w:rsidR="00E57A3D" w:rsidRPr="00E57A3D">
        <w:rPr>
          <w:b/>
          <w:noProof/>
          <w:sz w:val="24"/>
        </w:rPr>
        <w:t>S6-232893</w:t>
      </w:r>
      <w:bookmarkStart w:id="0" w:name="_GoBack"/>
      <w:bookmarkEnd w:id="0"/>
    </w:p>
    <w:p w14:paraId="29EAB46B" w14:textId="108ECC31" w:rsidR="00503B8B" w:rsidRDefault="00503B8B" w:rsidP="00503B8B">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Pr>
          <w:rFonts w:cs="Arial"/>
          <w:b/>
          <w:bCs/>
          <w:sz w:val="22"/>
        </w:rPr>
        <w:tab/>
      </w:r>
      <w:r>
        <w:rPr>
          <w:b/>
          <w:noProof/>
          <w:sz w:val="24"/>
        </w:rPr>
        <w:t xml:space="preserve">(revision of </w:t>
      </w:r>
      <w:r w:rsidR="004923B6" w:rsidRPr="004923B6">
        <w:rPr>
          <w:b/>
          <w:noProof/>
          <w:sz w:val="24"/>
        </w:rPr>
        <w:t>S6-232636</w:t>
      </w:r>
      <w:r>
        <w:rPr>
          <w:b/>
          <w:noProof/>
          <w:sz w:val="24"/>
        </w:rPr>
        <w:t>)</w:t>
      </w:r>
    </w:p>
    <w:p w14:paraId="1EB2E693" w14:textId="24387BEC" w:rsidR="00F14D14" w:rsidRDefault="00F14D14" w:rsidP="00F14D14">
      <w:pPr>
        <w:pStyle w:val="CRCoverPage"/>
        <w:tabs>
          <w:tab w:val="right" w:pos="9639"/>
        </w:tabs>
        <w:spacing w:after="0"/>
        <w:rPr>
          <w:b/>
          <w:noProof/>
          <w:sz w:val="24"/>
        </w:rPr>
      </w:pP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81913" w:rsidR="001E41F3" w:rsidRPr="00410371" w:rsidRDefault="00106946" w:rsidP="00CD6A56">
            <w:pPr>
              <w:pStyle w:val="CRCoverPage"/>
              <w:spacing w:after="0"/>
              <w:jc w:val="right"/>
              <w:rPr>
                <w:b/>
                <w:noProof/>
                <w:sz w:val="28"/>
              </w:rPr>
            </w:pPr>
            <w:fldSimple w:instr=" DOCPROPERTY  Spec#  \* MERGEFORMAT ">
              <w:r w:rsidR="00CD6A56">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74015" w:rsidR="001E41F3" w:rsidRPr="00410371" w:rsidRDefault="00614F1A" w:rsidP="00547111">
            <w:pPr>
              <w:pStyle w:val="CRCoverPage"/>
              <w:spacing w:after="0"/>
              <w:rPr>
                <w:noProof/>
              </w:rPr>
            </w:pPr>
            <w:r w:rsidRPr="00614F1A">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60C6C" w:rsidR="001E41F3" w:rsidRPr="00410371" w:rsidRDefault="004923B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72464" w:rsidR="001E41F3" w:rsidRPr="00410371" w:rsidRDefault="00FA2189" w:rsidP="00A909A4">
            <w:pPr>
              <w:pStyle w:val="CRCoverPage"/>
              <w:spacing w:after="0"/>
              <w:jc w:val="center"/>
              <w:rPr>
                <w:noProof/>
                <w:sz w:val="28"/>
              </w:rPr>
            </w:pPr>
            <w:r>
              <w:rPr>
                <w:b/>
                <w:noProof/>
                <w:sz w:val="28"/>
              </w:rPr>
              <w:t>18.</w:t>
            </w:r>
            <w:r w:rsidR="00A909A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6A4C5" w:rsidR="001E41F3" w:rsidRDefault="00C7681D">
            <w:pPr>
              <w:pStyle w:val="CRCoverPage"/>
              <w:spacing w:after="0"/>
              <w:ind w:left="100"/>
              <w:rPr>
                <w:noProof/>
              </w:rPr>
            </w:pPr>
            <w:r>
              <w:t>Information for unauthenticated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B24DD" w:rsidR="001E41F3" w:rsidRDefault="00BF191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0AD28" w:rsidR="001E41F3" w:rsidRDefault="009371C1">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9E880" w:rsidR="001E41F3" w:rsidRDefault="00C768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F83B3" w:rsidR="001E41F3" w:rsidRDefault="00C7681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61D5F" w14:textId="44E57925" w:rsidR="00BB32D3" w:rsidRPr="00BB32D3" w:rsidRDefault="00BB32D3" w:rsidP="00BB32D3">
            <w:pPr>
              <w:pStyle w:val="CRCoverPage"/>
              <w:spacing w:after="0"/>
              <w:ind w:left="100"/>
              <w:rPr>
                <w:noProof/>
              </w:rPr>
            </w:pPr>
            <w:r>
              <w:rPr>
                <w:noProof/>
              </w:rPr>
              <w:t xml:space="preserve">For authentication of EEC by ECS, </w:t>
            </w:r>
            <w:r w:rsidR="00920196">
              <w:rPr>
                <w:rFonts w:cs="Arial"/>
                <w:color w:val="000000"/>
              </w:rPr>
              <w:t>TS 33.558</w:t>
            </w:r>
            <w:r>
              <w:rPr>
                <w:rFonts w:cs="Arial"/>
                <w:color w:val="000000"/>
              </w:rPr>
              <w:t xml:space="preserve"> captures in following Note's in clause 6.2 </w:t>
            </w:r>
            <w:r w:rsidR="00DE24FE">
              <w:rPr>
                <w:rFonts w:cs="Arial"/>
                <w:color w:val="000000"/>
              </w:rPr>
              <w:t xml:space="preserve">and clause 6.3 </w:t>
            </w:r>
            <w:r>
              <w:rPr>
                <w:rFonts w:cs="Arial"/>
                <w:color w:val="000000"/>
              </w:rPr>
              <w:t>respectively.</w:t>
            </w:r>
          </w:p>
          <w:p w14:paraId="7221B96C" w14:textId="77777777" w:rsidR="00BB32D3" w:rsidRDefault="00BB32D3" w:rsidP="00BA2391">
            <w:pPr>
              <w:pStyle w:val="NO"/>
              <w:rPr>
                <w:rFonts w:ascii="Arial" w:hAnsi="Arial" w:cs="Arial"/>
              </w:rPr>
            </w:pPr>
            <w:r w:rsidRPr="00BA2391">
              <w:rPr>
                <w:rFonts w:ascii="Arial" w:hAnsi="Arial" w:cs="Arial"/>
                <w:color w:val="000000"/>
                <w:shd w:val="clear" w:color="auto" w:fill="FFFF00"/>
              </w:rPr>
              <w:t>NOTE:      If only Server side certificate-based TLS authentication is performed, it is left to implementation on which information within a service procedure and services will be provided by the ECS.</w:t>
            </w:r>
          </w:p>
          <w:p w14:paraId="3E9A872B" w14:textId="77777777" w:rsidR="00BA2391" w:rsidRDefault="00BA2391" w:rsidP="00BA2391">
            <w:pPr>
              <w:pStyle w:val="NO"/>
              <w:rPr>
                <w:lang w:eastAsia="zh-CN"/>
              </w:rPr>
            </w:pPr>
            <w:r w:rsidRPr="00BA2391">
              <w:rPr>
                <w:highlight w:val="yellow"/>
                <w:lang w:eastAsia="zh-CN"/>
              </w:rPr>
              <w:t>NOTE:</w:t>
            </w:r>
            <w:r w:rsidRPr="00BA2391">
              <w:rPr>
                <w:highlight w:val="yellow"/>
                <w:lang w:eastAsia="zh-CN"/>
              </w:rPr>
              <w:tab/>
              <w:t>If only Server side certificate-based TLS authentication is performed, it is left to implementation on which information within a service procedure and services will be provided by the EES.</w:t>
            </w:r>
          </w:p>
          <w:p w14:paraId="6271B0DA" w14:textId="77777777" w:rsidR="00BA2391" w:rsidRDefault="00BA2391">
            <w:pPr>
              <w:pStyle w:val="CRCoverPage"/>
              <w:spacing w:after="0"/>
              <w:ind w:left="100"/>
              <w:rPr>
                <w:noProof/>
              </w:rPr>
            </w:pPr>
          </w:p>
          <w:p w14:paraId="68AD62BF" w14:textId="07D22089" w:rsidR="007D559C" w:rsidRDefault="007D559C">
            <w:pPr>
              <w:pStyle w:val="CRCoverPage"/>
              <w:spacing w:after="0"/>
              <w:ind w:left="100"/>
              <w:rPr>
                <w:noProof/>
              </w:rPr>
            </w:pPr>
            <w:r>
              <w:rPr>
                <w:noProof/>
              </w:rPr>
              <w:t xml:space="preserve">SA6 need to identify the list of IEs which will be sent (or not sent) if only service side certificate-based TLS authentication is used. </w:t>
            </w:r>
          </w:p>
          <w:p w14:paraId="708AA7DE" w14:textId="3447D54A" w:rsidR="00BB32D3" w:rsidRDefault="00BB32D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FDFF6" w:rsidR="001E41F3" w:rsidRDefault="007D559C" w:rsidP="00617A85">
            <w:pPr>
              <w:pStyle w:val="CRCoverPage"/>
              <w:spacing w:after="0"/>
              <w:ind w:left="100"/>
              <w:rPr>
                <w:noProof/>
              </w:rPr>
            </w:pPr>
            <w:r>
              <w:rPr>
                <w:noProof/>
              </w:rPr>
              <w:t xml:space="preserve">Added NOTE </w:t>
            </w:r>
            <w:r w:rsidR="00617A85">
              <w:rPr>
                <w:noProof/>
              </w:rPr>
              <w:t xml:space="preserve">in clauses </w:t>
            </w:r>
            <w:r>
              <w:rPr>
                <w:noProof/>
              </w:rPr>
              <w:t>to identify the IE which wil not be sent if only service side certificate based authentication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7A5E5" w:rsidR="001E41F3" w:rsidRDefault="007D559C">
            <w:pPr>
              <w:pStyle w:val="CRCoverPage"/>
              <w:spacing w:after="0"/>
              <w:ind w:left="100"/>
              <w:rPr>
                <w:noProof/>
              </w:rPr>
            </w:pPr>
            <w:r>
              <w:rPr>
                <w:noProof/>
              </w:rPr>
              <w:t>The specification will not be aligned with Rel-18 SA3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F6B3E" w:rsidR="001E41F3" w:rsidRDefault="00617A85" w:rsidP="00617A85">
            <w:pPr>
              <w:pStyle w:val="CRCoverPage"/>
              <w:spacing w:after="0"/>
              <w:ind w:left="100"/>
              <w:rPr>
                <w:noProof/>
              </w:rPr>
            </w:pPr>
            <w:r>
              <w:rPr>
                <w:noProof/>
              </w:rPr>
              <w:t xml:space="preserve">8.3.3.3.2, </w:t>
            </w:r>
            <w:r w:rsidR="007D559C">
              <w:rPr>
                <w:noProof/>
              </w:rPr>
              <w:t>8.3.3.3.3</w:t>
            </w:r>
            <w:r w:rsidR="00D26836">
              <w:rPr>
                <w:noProof/>
              </w:rPr>
              <w:t>, 8.4.2.2.2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82C61" w:rsidR="001E41F3" w:rsidRDefault="006D71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9B5DBA" w:rsidR="001E41F3" w:rsidRDefault="006D71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79644" w:rsidR="001E41F3" w:rsidRDefault="006D71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F06CFE" w14:textId="77777777" w:rsidR="00BB32D3" w:rsidRPr="00F8699B" w:rsidRDefault="00BB32D3" w:rsidP="00BB32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37791002"/>
      <w:bookmarkStart w:id="3" w:name="_Toc42003953"/>
      <w:bookmarkStart w:id="4" w:name="_Toc50584283"/>
      <w:bookmarkStart w:id="5" w:name="_Toc50584627"/>
      <w:bookmarkStart w:id="6" w:name="_Toc57673475"/>
      <w:bookmarkStart w:id="7" w:name="_Toc137821085"/>
      <w:r w:rsidRPr="00F8699B">
        <w:rPr>
          <w:rFonts w:ascii="Arial" w:hAnsi="Arial" w:cs="Arial"/>
          <w:noProof/>
          <w:color w:val="0000FF"/>
          <w:sz w:val="28"/>
          <w:szCs w:val="28"/>
          <w:lang w:val="fr-FR"/>
        </w:rPr>
        <w:lastRenderedPageBreak/>
        <w:t>* * * First Change * * * *</w:t>
      </w:r>
    </w:p>
    <w:p w14:paraId="35BF69E1" w14:textId="77777777" w:rsidR="00FC19AB" w:rsidRPr="00F477AF" w:rsidRDefault="00FC19AB" w:rsidP="00FC19AB">
      <w:pPr>
        <w:pStyle w:val="Heading5"/>
      </w:pPr>
      <w:bookmarkStart w:id="8" w:name="_Toc145673968"/>
      <w:r w:rsidRPr="00F477AF">
        <w:t>8.3.3.2.2</w:t>
      </w:r>
      <w:r w:rsidRPr="00F477AF">
        <w:tab/>
        <w:t>Request-response model</w:t>
      </w:r>
      <w:bookmarkEnd w:id="8"/>
    </w:p>
    <w:p w14:paraId="0B4D9FBA" w14:textId="77777777" w:rsidR="00FC19AB" w:rsidRPr="00F477AF" w:rsidRDefault="00FC19AB" w:rsidP="00FC19AB">
      <w:r w:rsidRPr="00F477AF">
        <w:t>Figure 8.3.3.2.2-1 illustrates service provisioning procedure based on request/response model.</w:t>
      </w:r>
    </w:p>
    <w:p w14:paraId="3BF564E2" w14:textId="77777777" w:rsidR="00FC19AB" w:rsidRPr="00F477AF" w:rsidRDefault="00FC19AB" w:rsidP="00FC19AB">
      <w:r w:rsidRPr="00F477AF">
        <w:t>Pre-conditions:</w:t>
      </w:r>
    </w:p>
    <w:p w14:paraId="502C026D" w14:textId="77777777" w:rsidR="00FC19AB" w:rsidRPr="00F477AF" w:rsidRDefault="00FC19AB" w:rsidP="00FC19AB">
      <w:pPr>
        <w:pStyle w:val="B1"/>
      </w:pPr>
      <w:r w:rsidRPr="00F477AF">
        <w:t>1.</w:t>
      </w:r>
      <w:r w:rsidRPr="00F477AF">
        <w:tab/>
        <w:t>The EEC has been pre-configured or has discovered the address (e.g. URI) of the ECS;</w:t>
      </w:r>
    </w:p>
    <w:p w14:paraId="4365DEA6" w14:textId="77777777" w:rsidR="00FC19AB" w:rsidRPr="00F477AF" w:rsidRDefault="00FC19AB" w:rsidP="00FC19AB">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361B51FC" w14:textId="77777777" w:rsidR="00FC19AB" w:rsidRPr="00F477AF" w:rsidRDefault="00FC19AB" w:rsidP="00FC19AB">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5124F58E" w14:textId="77777777" w:rsidR="00FC19AB" w:rsidRPr="00F477AF" w:rsidRDefault="00FC19AB" w:rsidP="00FC19AB">
      <w:pPr>
        <w:pStyle w:val="B1"/>
        <w:rPr>
          <w:lang w:eastAsia="ko-KR"/>
        </w:rPr>
      </w:pPr>
      <w:r w:rsidRPr="00F477AF">
        <w:rPr>
          <w:lang w:eastAsia="ko-KR"/>
        </w:rPr>
        <w:t>4.</w:t>
      </w:r>
      <w:r w:rsidRPr="00F477AF">
        <w:rPr>
          <w:lang w:eastAsia="ko-KR"/>
        </w:rPr>
        <w:tab/>
        <w:t>The ECS is configured with ECSP's policy for service provisioning.</w:t>
      </w:r>
    </w:p>
    <w:p w14:paraId="11ED2D98" w14:textId="77777777" w:rsidR="00FC19AB" w:rsidRPr="00F477AF" w:rsidRDefault="00FC19AB" w:rsidP="00FC19AB">
      <w:pPr>
        <w:pStyle w:val="NO"/>
      </w:pPr>
      <w:r w:rsidRPr="00F477AF">
        <w:t>NOTE 1:</w:t>
      </w:r>
      <w:r w:rsidRPr="00F477AF">
        <w:tab/>
        <w:t>Details of ECSP's policy are out of scope.</w:t>
      </w:r>
    </w:p>
    <w:p w14:paraId="52FACE00" w14:textId="77777777" w:rsidR="00FC19AB" w:rsidRPr="00F477AF" w:rsidRDefault="00FC19AB" w:rsidP="00FC19AB">
      <w:pPr>
        <w:pStyle w:val="TH"/>
      </w:pPr>
      <w:r w:rsidRPr="00F477AF">
        <w:object w:dxaOrig="5266" w:dyaOrig="3510" w14:anchorId="1DEA0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06.75pt" o:ole="">
            <v:imagedata r:id="rId12" o:title=""/>
          </v:shape>
          <o:OLEObject Type="Embed" ProgID="Visio.Drawing.15" ShapeID="_x0000_i1025" DrawAspect="Content" ObjectID="_1757853599" r:id="rId13"/>
        </w:object>
      </w:r>
    </w:p>
    <w:p w14:paraId="7ABDAF29" w14:textId="77777777" w:rsidR="00FC19AB" w:rsidRPr="00F477AF" w:rsidRDefault="00FC19AB" w:rsidP="00FC19AB">
      <w:pPr>
        <w:pStyle w:val="TF"/>
      </w:pPr>
      <w:r w:rsidRPr="00F477AF">
        <w:t>Figure 8.3.3.2.2-1: Service provisioning – Request/Response</w:t>
      </w:r>
    </w:p>
    <w:p w14:paraId="59F5BDF1" w14:textId="77777777" w:rsidR="00FC19AB" w:rsidRPr="00F477AF" w:rsidRDefault="00FC19AB" w:rsidP="00FC19AB">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43849EBE" w14:textId="77777777" w:rsidR="00FC19AB" w:rsidRDefault="00FC19AB" w:rsidP="00FC19AB">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51CAB0D8" w14:textId="77777777" w:rsidR="00FC19AB" w:rsidRDefault="00FC19AB" w:rsidP="00FC19AB">
      <w:pPr>
        <w:pStyle w:val="B1"/>
        <w:ind w:hanging="1"/>
        <w:rPr>
          <w:lang w:eastAsia="ko-KR"/>
        </w:rPr>
      </w:pPr>
      <w:r>
        <w:rPr>
          <w:lang w:eastAsia="ko-KR"/>
        </w:rPr>
        <w:t xml:space="preserve">When AC group profile is provided in the request, </w:t>
      </w:r>
    </w:p>
    <w:p w14:paraId="67EF35CB" w14:textId="77777777" w:rsidR="00FC19AB" w:rsidRDefault="00FC19AB" w:rsidP="00FC19AB">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5EEF9917" w14:textId="77777777" w:rsidR="00FC19AB" w:rsidRDefault="00FC19AB" w:rsidP="00FC19AB">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28D0FA39" w14:textId="77777777" w:rsidR="00FC19AB" w:rsidRDefault="00FC19AB" w:rsidP="00FC19AB">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741C21A3" w14:textId="77777777" w:rsidR="00FC19AB" w:rsidRDefault="00FC19AB" w:rsidP="00FC19AB">
      <w:pPr>
        <w:pStyle w:val="B3"/>
        <w:rPr>
          <w:lang w:eastAsia="ko-KR"/>
        </w:rPr>
      </w:pPr>
      <w:r>
        <w:rPr>
          <w:lang w:eastAsia="ko-KR"/>
        </w:rPr>
        <w:lastRenderedPageBreak/>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76436E9C" w14:textId="77777777" w:rsidR="00FC19AB" w:rsidRDefault="00FC19AB" w:rsidP="00FC19AB">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3F75561" w14:textId="77777777" w:rsidR="00FC19AB" w:rsidRDefault="00FC19AB" w:rsidP="00FC19AB">
      <w:pPr>
        <w:pStyle w:val="NO"/>
        <w:ind w:hanging="568"/>
        <w:rPr>
          <w:lang w:eastAsia="ko-KR"/>
        </w:rPr>
      </w:pPr>
      <w:r>
        <w:rPr>
          <w:lang w:eastAsia="ko-KR"/>
        </w:rPr>
        <w:t>NOTE 2:</w:t>
      </w:r>
      <w:r>
        <w:rPr>
          <w:lang w:eastAsia="ko-KR"/>
        </w:rPr>
        <w:tab/>
        <w:t>It is up to the ASP or the EES to determine validity of the application group.</w:t>
      </w:r>
    </w:p>
    <w:p w14:paraId="129323B6" w14:textId="77777777" w:rsidR="00FC19AB" w:rsidRDefault="00FC19AB" w:rsidP="00FC19AB">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31CDBCCF" w14:textId="77777777" w:rsidR="00FC19AB" w:rsidRPr="00F477AF" w:rsidRDefault="00FC19AB" w:rsidP="00FC19AB">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3CD113D0" w14:textId="77777777" w:rsidR="00FC19AB" w:rsidRPr="00F477AF" w:rsidRDefault="00FC19AB" w:rsidP="00FC19A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3BF1D865" w14:textId="77777777" w:rsidR="00FC19AB" w:rsidRDefault="00FC19AB" w:rsidP="00FC19AB">
      <w:pPr>
        <w:pStyle w:val="B3"/>
        <w:rPr>
          <w:lang w:eastAsia="ko-KR"/>
        </w:rPr>
      </w:pPr>
      <w:r w:rsidRPr="00F477AF">
        <w:rPr>
          <w:lang w:eastAsia="ko-KR"/>
        </w:rPr>
        <w:t>-</w:t>
      </w:r>
      <w:r w:rsidRPr="00F477AF">
        <w:rPr>
          <w:lang w:eastAsia="ko-KR"/>
        </w:rPr>
        <w:tab/>
        <w:t>ECS identifies the EES(s) by applying the ECSP policy (e.g. based only on the UE location);</w:t>
      </w:r>
    </w:p>
    <w:p w14:paraId="48077F9F" w14:textId="77777777" w:rsidR="00FC19AB" w:rsidRPr="00F477AF" w:rsidRDefault="00FC19AB" w:rsidP="00FC19AB">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62B7C3F0" w14:textId="77777777" w:rsidR="00FC19AB" w:rsidRPr="00F477AF" w:rsidRDefault="00FC19AB" w:rsidP="00FC19AB">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3EE4AB79" w14:textId="77777777" w:rsidR="00FC19AB" w:rsidRPr="00F477AF" w:rsidRDefault="00FC19AB" w:rsidP="00FC19AB">
      <w:pPr>
        <w:pStyle w:val="NO"/>
        <w:rPr>
          <w:lang w:eastAsia="ko-KR"/>
        </w:rPr>
      </w:pPr>
      <w:r w:rsidRPr="00F477AF">
        <w:t xml:space="preserve">NOTE </w:t>
      </w:r>
      <w:r>
        <w:t>4</w:t>
      </w:r>
      <w:r w:rsidRPr="00F477AF">
        <w:t>:</w:t>
      </w:r>
      <w:r w:rsidRPr="00F477AF">
        <w:tab/>
        <w:t>Both steps are evaluated prior to sending a response.</w:t>
      </w:r>
    </w:p>
    <w:p w14:paraId="65932044" w14:textId="77777777" w:rsidR="00FC19AB" w:rsidRDefault="00FC19AB" w:rsidP="00FC19AB">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5849AC57" w14:textId="77777777" w:rsidR="00FC19AB" w:rsidRDefault="00FC19AB" w:rsidP="00FC19AB">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1D656511" w14:textId="77777777" w:rsidR="00FC19AB" w:rsidRPr="00F477AF" w:rsidRDefault="00FC19AB" w:rsidP="00FC19AB">
      <w:pPr>
        <w:pStyle w:val="B1"/>
        <w:ind w:firstLine="0"/>
        <w:rPr>
          <w:lang w:eastAsia="ko-KR"/>
        </w:rPr>
      </w:pPr>
      <w:r w:rsidRPr="00F477AF">
        <w:rPr>
          <w:lang w:eastAsia="ko-KR"/>
        </w:rPr>
        <w:t>The ECS also determines other information that needs to be provisioned, e.g. identification of the EDN, EDN service area, EES endpoints.</w:t>
      </w:r>
    </w:p>
    <w:p w14:paraId="55E30063" w14:textId="77777777" w:rsidR="00FC19AB" w:rsidRDefault="00FC19AB" w:rsidP="00FC19AB">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0092AD30" w14:textId="77777777" w:rsidR="00FC19AB" w:rsidRPr="009E0B81" w:rsidRDefault="00FC19AB" w:rsidP="00FC19AB">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160AA809" w14:textId="77777777" w:rsidR="00FC19AB" w:rsidRDefault="00FC19AB" w:rsidP="00FC19AB">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31DD3172" w14:textId="77777777" w:rsidR="00FC19AB" w:rsidRDefault="00FC19AB" w:rsidP="00FC19AB">
      <w:pPr>
        <w:pStyle w:val="B1"/>
        <w:ind w:firstLine="0"/>
        <w:rPr>
          <w:lang w:eastAsia="ko-KR"/>
        </w:rPr>
      </w:pPr>
      <w:r>
        <w:rPr>
          <w:lang w:eastAsia="ko-KR"/>
        </w:rPr>
        <w:t>When the bundle EAS information is provided, then;</w:t>
      </w:r>
    </w:p>
    <w:p w14:paraId="0DBEAF08" w14:textId="77777777" w:rsidR="00FC19AB" w:rsidRPr="00684832" w:rsidRDefault="00FC19AB" w:rsidP="00FC19AB">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674D821C" w14:textId="77777777" w:rsidR="00FC19AB" w:rsidRDefault="00FC19AB" w:rsidP="00FC19AB">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23855736" w14:textId="77777777" w:rsidR="00FC19AB" w:rsidRPr="00F477AF" w:rsidRDefault="00FC19AB" w:rsidP="00FC19AB">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D6F651E" w14:textId="77777777" w:rsidR="00FC19AB" w:rsidRDefault="00FC19AB" w:rsidP="00FC19AB">
      <w:pPr>
        <w:pStyle w:val="B1"/>
        <w:ind w:firstLine="0"/>
        <w:rPr>
          <w:lang w:eastAsia="ko-KR"/>
        </w:rPr>
      </w:pPr>
      <w:r>
        <w:rPr>
          <w:lang w:eastAsia="ko-KR"/>
        </w:rPr>
        <w:t>The ECS may provide associated EES(s) information (one or more EES information) in the service provisioning response along with the bundle EAS information.</w:t>
      </w:r>
    </w:p>
    <w:p w14:paraId="45871A12" w14:textId="77777777" w:rsidR="00FC19AB" w:rsidRDefault="00FC19AB" w:rsidP="00FC19AB">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6B000D23" w14:textId="77777777" w:rsidR="00FC19AB" w:rsidRPr="00F477AF" w:rsidRDefault="00FC19AB" w:rsidP="00FC19AB">
      <w:pPr>
        <w:pStyle w:val="B1"/>
        <w:ind w:firstLine="0"/>
        <w:rPr>
          <w:lang w:eastAsia="ko-KR"/>
        </w:rPr>
      </w:pPr>
      <w:r w:rsidRPr="00F477AF">
        <w:rPr>
          <w:lang w:eastAsia="ko-KR"/>
        </w:rPr>
        <w:lastRenderedPageBreak/>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7C04E76E" w14:textId="77777777" w:rsidR="00FC19AB" w:rsidRDefault="00FC19AB" w:rsidP="00FC19AB">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632F6091" w14:textId="77777777" w:rsidR="00FC19AB" w:rsidRPr="00F477AF" w:rsidRDefault="00FC19AB" w:rsidP="00FC19AB">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B989363" w14:textId="77777777" w:rsidR="00FC19AB" w:rsidRPr="00F477AF" w:rsidRDefault="00FC19AB" w:rsidP="00FC19AB">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175B0858" w14:textId="77777777" w:rsidR="00FC19AB" w:rsidRPr="00F477AF" w:rsidRDefault="00FC19AB" w:rsidP="00FC19AB">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A5BE778" w14:textId="77777777" w:rsidR="00FC19AB" w:rsidRPr="005353C7" w:rsidRDefault="00FC19AB" w:rsidP="00FC19AB">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52CBB5B8" w14:textId="77777777" w:rsidR="00FC19AB" w:rsidRPr="00F477AF" w:rsidRDefault="00FC19AB" w:rsidP="00FC19AB">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C07267D" w14:textId="77777777" w:rsidR="00FC19AB" w:rsidRPr="00F477AF" w:rsidRDefault="00FC19AB" w:rsidP="00FC19AB">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695C70A9" w14:textId="77777777" w:rsidR="00FC19AB" w:rsidRDefault="00FC19AB" w:rsidP="00FC19AB">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021FAE9F" w14:textId="3BD5B957" w:rsidR="0002751E" w:rsidRDefault="0002751E" w:rsidP="0002751E">
      <w:pPr>
        <w:pStyle w:val="NO"/>
        <w:rPr>
          <w:ins w:id="9" w:author="Samsung" w:date="2023-09-27T17:30:00Z"/>
          <w:noProof/>
        </w:rPr>
      </w:pPr>
      <w:ins w:id="10" w:author="Samsung" w:date="2023-09-27T17:30:00Z">
        <w:r>
          <w:rPr>
            <w:noProof/>
          </w:rPr>
          <w:t>NOTE 10:</w:t>
        </w:r>
        <w:r>
          <w:rPr>
            <w:noProof/>
          </w:rPr>
          <w:tab/>
        </w:r>
        <w:r>
          <w:rPr>
            <w:noProof/>
          </w:rPr>
          <w:tab/>
        </w:r>
        <w:r>
          <w:rPr>
            <w:noProof/>
          </w:rPr>
          <w:tab/>
          <w:t xml:space="preserve">If the EEC is not authenticated, </w:t>
        </w:r>
        <w:r>
          <w:t xml:space="preserve">some of the information within a service procedure (for example, UE specific information like Security Credential) and services can not be provided to the EEC as specified in </w:t>
        </w:r>
        <w:r w:rsidRPr="00F477AF">
          <w:t>3GPP TS </w:t>
        </w:r>
        <w:r>
          <w:t>3</w:t>
        </w:r>
        <w:r w:rsidRPr="00F477AF">
          <w:t>3.5</w:t>
        </w:r>
        <w:r>
          <w:t>58</w:t>
        </w:r>
        <w:r w:rsidRPr="00F477AF">
          <w:t> [2</w:t>
        </w:r>
        <w:r>
          <w:t>3</w:t>
        </w:r>
        <w:r w:rsidRPr="00F477AF">
          <w:t>]</w:t>
        </w:r>
        <w:r>
          <w:t>.</w:t>
        </w:r>
      </w:ins>
    </w:p>
    <w:p w14:paraId="525F5D89" w14:textId="5D50B3D9" w:rsidR="00935318" w:rsidRDefault="00935318" w:rsidP="00935318">
      <w:pPr>
        <w:pStyle w:val="NO"/>
        <w:ind w:left="0" w:firstLine="0"/>
        <w:rPr>
          <w:noProof/>
        </w:rPr>
      </w:pPr>
    </w:p>
    <w:p w14:paraId="1A47F194" w14:textId="14EAA51B" w:rsidR="008E70B2" w:rsidRPr="00F8699B" w:rsidRDefault="008E70B2" w:rsidP="008E70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5AF8B26F" w14:textId="77777777" w:rsidR="0056586E" w:rsidRPr="00F477AF" w:rsidRDefault="0056586E" w:rsidP="0056586E">
      <w:pPr>
        <w:pStyle w:val="Heading5"/>
      </w:pPr>
      <w:bookmarkStart w:id="11" w:name="_Toc145673978"/>
      <w:r w:rsidRPr="00F477AF">
        <w:t>8.3.3.3.3</w:t>
      </w:r>
      <w:r w:rsidRPr="00F477AF">
        <w:tab/>
        <w:t>Service provisioning response</w:t>
      </w:r>
      <w:bookmarkEnd w:id="11"/>
    </w:p>
    <w:p w14:paraId="11E242A4" w14:textId="77777777" w:rsidR="0056586E" w:rsidRPr="00F477AF" w:rsidRDefault="0056586E" w:rsidP="0056586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02339CA" w14:textId="77777777" w:rsidR="0056586E" w:rsidRPr="00F477AF" w:rsidRDefault="0056586E" w:rsidP="0056586E">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56586E" w:rsidRPr="00F477AF" w14:paraId="12177257"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526CB44D" w14:textId="77777777" w:rsidR="0056586E" w:rsidRPr="00F477AF" w:rsidRDefault="0056586E" w:rsidP="00E84CB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F4DD779" w14:textId="77777777" w:rsidR="0056586E" w:rsidRPr="00F477AF" w:rsidRDefault="0056586E" w:rsidP="00E84CB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00D34" w14:textId="77777777" w:rsidR="0056586E" w:rsidRPr="00F477AF" w:rsidRDefault="0056586E" w:rsidP="00E84CB4">
            <w:pPr>
              <w:pStyle w:val="TAH"/>
            </w:pPr>
            <w:r w:rsidRPr="00F477AF">
              <w:t>Description</w:t>
            </w:r>
          </w:p>
        </w:tc>
      </w:tr>
      <w:tr w:rsidR="0056586E" w:rsidRPr="00F477AF" w14:paraId="07C56BD8"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288A1D0B" w14:textId="77777777" w:rsidR="0056586E" w:rsidRPr="00F477AF" w:rsidRDefault="0056586E" w:rsidP="00E84CB4">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588F3A1"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75004" w14:textId="77777777" w:rsidR="0056586E" w:rsidRPr="00F477AF" w:rsidRDefault="0056586E" w:rsidP="00E84CB4">
            <w:pPr>
              <w:pStyle w:val="TAL"/>
              <w:rPr>
                <w:lang w:eastAsia="ko-KR"/>
              </w:rPr>
            </w:pPr>
            <w:r w:rsidRPr="00F477AF">
              <w:rPr>
                <w:lang w:eastAsia="ko-KR"/>
              </w:rPr>
              <w:t>Indicates that the service provisioning request was successful.</w:t>
            </w:r>
          </w:p>
        </w:tc>
      </w:tr>
      <w:tr w:rsidR="0056586E" w:rsidRPr="00F477AF" w14:paraId="1D4774AE" w14:textId="77777777" w:rsidTr="00137375">
        <w:trPr>
          <w:jc w:val="center"/>
        </w:trPr>
        <w:tc>
          <w:tcPr>
            <w:tcW w:w="2880" w:type="dxa"/>
            <w:tcBorders>
              <w:top w:val="single" w:sz="4" w:space="0" w:color="000000"/>
              <w:left w:val="single" w:sz="4" w:space="0" w:color="000000"/>
              <w:bottom w:val="single" w:sz="4" w:space="0" w:color="000000"/>
            </w:tcBorders>
            <w:shd w:val="clear" w:color="auto" w:fill="auto"/>
          </w:tcPr>
          <w:p w14:paraId="3BC6EE66" w14:textId="77777777" w:rsidR="0056586E" w:rsidRPr="00F477AF" w:rsidRDefault="0056586E" w:rsidP="00E84CB4">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59B4A0FA" w14:textId="77777777" w:rsidR="0056586E" w:rsidRPr="00F477AF" w:rsidRDefault="0056586E" w:rsidP="00E84CB4">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070E3" w14:textId="77777777" w:rsidR="0056586E" w:rsidRPr="00F477AF" w:rsidRDefault="0056586E" w:rsidP="00E84CB4">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56586E" w:rsidRPr="00F477AF" w14:paraId="571B1455"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5954043D" w14:textId="77777777" w:rsidR="0056586E" w:rsidRPr="00F477AF" w:rsidRDefault="0056586E" w:rsidP="00E84CB4">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7337304"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009F6" w14:textId="77777777" w:rsidR="0056586E" w:rsidRPr="00F477AF" w:rsidRDefault="0056586E" w:rsidP="00E84CB4">
            <w:pPr>
              <w:pStyle w:val="TAL"/>
              <w:rPr>
                <w:lang w:eastAsia="ko-KR"/>
              </w:rPr>
            </w:pPr>
            <w:r w:rsidRPr="00F477AF">
              <w:rPr>
                <w:lang w:eastAsia="ko-KR"/>
              </w:rPr>
              <w:t>Indicates that the service provisioning request failed.</w:t>
            </w:r>
          </w:p>
        </w:tc>
      </w:tr>
      <w:tr w:rsidR="0056586E" w:rsidRPr="00F477AF" w14:paraId="08446DCA"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44E7E548" w14:textId="77777777" w:rsidR="0056586E" w:rsidRPr="00F477AF" w:rsidRDefault="0056586E" w:rsidP="00E84CB4">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F53E449"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971EE" w14:textId="77777777" w:rsidR="0056586E" w:rsidRPr="00F477AF" w:rsidRDefault="0056586E" w:rsidP="00E84CB4">
            <w:pPr>
              <w:pStyle w:val="TAL"/>
            </w:pPr>
            <w:r w:rsidRPr="00F477AF">
              <w:rPr>
                <w:lang w:eastAsia="ko-KR"/>
              </w:rPr>
              <w:t>Indicates the cause of service provisioning request failure.</w:t>
            </w:r>
          </w:p>
        </w:tc>
      </w:tr>
      <w:tr w:rsidR="0056586E" w:rsidRPr="00F477AF" w14:paraId="391624A8"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443485F2" w14:textId="77777777" w:rsidR="0056586E" w:rsidRPr="00F477AF" w:rsidRDefault="0056586E" w:rsidP="00E84CB4">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2E036B28" w14:textId="77777777" w:rsidR="0056586E" w:rsidRPr="00F477AF" w:rsidRDefault="0056586E" w:rsidP="00E84CB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2B9FE" w14:textId="77777777" w:rsidR="0056586E" w:rsidRPr="00F477AF" w:rsidRDefault="0056586E" w:rsidP="00E84CB4">
            <w:pPr>
              <w:pStyle w:val="TAL"/>
              <w:rPr>
                <w:lang w:eastAsia="ko-KR"/>
              </w:rPr>
            </w:pPr>
            <w:r>
              <w:rPr>
                <w:lang w:eastAsia="ko-KR"/>
              </w:rPr>
              <w:t xml:space="preserve">Indicates redirection to (an)other ECS(s). </w:t>
            </w:r>
          </w:p>
        </w:tc>
      </w:tr>
      <w:tr w:rsidR="0056586E" w:rsidRPr="00F477AF" w14:paraId="3686A1AE"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218923A4" w14:textId="77777777" w:rsidR="0056586E" w:rsidRPr="00F477AF" w:rsidRDefault="0056586E" w:rsidP="00E84CB4">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2528FF8E" w14:textId="77777777" w:rsidR="0056586E" w:rsidRPr="00F477AF" w:rsidRDefault="0056586E" w:rsidP="00E84CB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0AE2C" w14:textId="77777777" w:rsidR="0056586E" w:rsidRPr="00F477AF" w:rsidRDefault="0056586E" w:rsidP="00E84CB4">
            <w:pPr>
              <w:pStyle w:val="TAL"/>
              <w:rPr>
                <w:lang w:eastAsia="ko-KR"/>
              </w:rPr>
            </w:pPr>
            <w:r>
              <w:rPr>
                <w:lang w:eastAsia="ko-KR"/>
              </w:rPr>
              <w:t>Endpoint address of ECS(s) to which the UE is redirected for service provisioning.</w:t>
            </w:r>
          </w:p>
        </w:tc>
      </w:tr>
      <w:tr w:rsidR="0056586E" w:rsidRPr="00F477AF" w14:paraId="5E243AB3"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65F565ED" w14:textId="77777777" w:rsidR="0056586E" w:rsidRPr="00F477AF" w:rsidRDefault="0056586E" w:rsidP="00E84CB4">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12542D83" w14:textId="77777777" w:rsidR="0056586E" w:rsidRPr="00F477AF" w:rsidRDefault="0056586E" w:rsidP="00E84CB4">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62AA18" w14:textId="77777777" w:rsidR="0056586E" w:rsidRPr="00F477AF" w:rsidRDefault="0056586E" w:rsidP="00E84CB4">
            <w:pPr>
              <w:pStyle w:val="TAL"/>
              <w:rPr>
                <w:lang w:eastAsia="ko-KR"/>
              </w:rPr>
            </w:pPr>
            <w:r>
              <w:rPr>
                <w:rFonts w:hint="eastAsia"/>
                <w:lang w:eastAsia="ko-KR"/>
              </w:rPr>
              <w:t>D</w:t>
            </w:r>
            <w:r>
              <w:rPr>
                <w:lang w:eastAsia="ko-KR"/>
              </w:rPr>
              <w:t xml:space="preserve">NN required for establishing PDU Session to the redirected ECS </w:t>
            </w:r>
          </w:p>
        </w:tc>
      </w:tr>
      <w:tr w:rsidR="0056586E" w:rsidRPr="00F477AF" w14:paraId="6DEDBCB3"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2EECD905" w14:textId="77777777" w:rsidR="0056586E" w:rsidRPr="00F477AF" w:rsidRDefault="0056586E" w:rsidP="00E84CB4">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4F4E4F2F" w14:textId="77777777" w:rsidR="0056586E" w:rsidRPr="00F477AF" w:rsidRDefault="0056586E" w:rsidP="00E84CB4">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0AB06" w14:textId="77777777" w:rsidR="0056586E" w:rsidRPr="00F477AF" w:rsidRDefault="0056586E" w:rsidP="00E84CB4">
            <w:pPr>
              <w:pStyle w:val="TAL"/>
              <w:rPr>
                <w:lang w:eastAsia="ko-KR"/>
              </w:rPr>
            </w:pPr>
            <w:r>
              <w:rPr>
                <w:lang w:eastAsia="ko-KR"/>
              </w:rPr>
              <w:t>S-NSSAI required for establishing PDU Session to the redirected ECS</w:t>
            </w:r>
          </w:p>
        </w:tc>
      </w:tr>
    </w:tbl>
    <w:p w14:paraId="546D0FB8" w14:textId="77777777" w:rsidR="0056586E" w:rsidRPr="00F477AF" w:rsidRDefault="0056586E" w:rsidP="0056586E"/>
    <w:p w14:paraId="7700E6DF" w14:textId="77777777" w:rsidR="0056586E" w:rsidRPr="00F477AF" w:rsidRDefault="0056586E" w:rsidP="0056586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56586E" w:rsidRPr="00F477AF" w14:paraId="304ACCA5"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78A601D4" w14:textId="77777777" w:rsidR="0056586E" w:rsidRPr="00F477AF" w:rsidRDefault="0056586E" w:rsidP="00E84CB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3A115EF" w14:textId="77777777" w:rsidR="0056586E" w:rsidRPr="00F477AF" w:rsidRDefault="0056586E" w:rsidP="00E84CB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3254D" w14:textId="77777777" w:rsidR="0056586E" w:rsidRPr="00F477AF" w:rsidRDefault="0056586E" w:rsidP="00E84CB4">
            <w:pPr>
              <w:pStyle w:val="TAH"/>
            </w:pPr>
            <w:r w:rsidRPr="00F477AF">
              <w:t>Description</w:t>
            </w:r>
          </w:p>
        </w:tc>
      </w:tr>
      <w:tr w:rsidR="0056586E" w:rsidRPr="00F477AF" w14:paraId="5890094A"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4099AF55" w14:textId="77777777" w:rsidR="0056586E" w:rsidRPr="00F477AF" w:rsidRDefault="0056586E" w:rsidP="00E84CB4">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62E81E1A" w14:textId="77777777" w:rsidR="0056586E" w:rsidRPr="00F477AF" w:rsidRDefault="0056586E" w:rsidP="00E84CB4">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7BD8F" w14:textId="77777777" w:rsidR="0056586E" w:rsidRPr="00F477AF" w:rsidRDefault="0056586E" w:rsidP="00E84CB4">
            <w:pPr>
              <w:pStyle w:val="TAL"/>
            </w:pPr>
            <w:r w:rsidRPr="00F477AF">
              <w:t>Information required by the UE to establish connection with the EDN.</w:t>
            </w:r>
          </w:p>
        </w:tc>
      </w:tr>
      <w:tr w:rsidR="0056586E" w:rsidRPr="00F477AF" w14:paraId="4404E3AE"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28C13CEB" w14:textId="77777777" w:rsidR="0056586E" w:rsidRPr="00F477AF" w:rsidRDefault="0056586E" w:rsidP="00E84CB4">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184ABF77" w14:textId="77777777" w:rsidR="0056586E" w:rsidRPr="00F477AF" w:rsidRDefault="0056586E" w:rsidP="00E84CB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005A3" w14:textId="77777777" w:rsidR="0056586E" w:rsidRPr="00F477AF" w:rsidRDefault="0056586E" w:rsidP="00E84CB4">
            <w:pPr>
              <w:pStyle w:val="TAL"/>
              <w:rPr>
                <w:lang w:eastAsia="ko-KR"/>
              </w:rPr>
            </w:pPr>
            <w:r w:rsidRPr="00F477AF">
              <w:rPr>
                <w:lang w:eastAsia="ko-KR"/>
              </w:rPr>
              <w:t>Data Network Name/Access Point Name</w:t>
            </w:r>
          </w:p>
        </w:tc>
      </w:tr>
      <w:tr w:rsidR="0056586E" w:rsidRPr="00F477AF" w14:paraId="74BE8532"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0A9F5D29" w14:textId="77777777" w:rsidR="0056586E" w:rsidRPr="00F477AF" w:rsidRDefault="0056586E" w:rsidP="00E84CB4">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1EC5A44B"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CA624" w14:textId="77777777" w:rsidR="0056586E" w:rsidRPr="00F477AF" w:rsidRDefault="0056586E" w:rsidP="00E84CB4">
            <w:pPr>
              <w:pStyle w:val="TAL"/>
              <w:rPr>
                <w:lang w:eastAsia="ko-KR"/>
              </w:rPr>
            </w:pPr>
            <w:r w:rsidRPr="00F477AF">
              <w:rPr>
                <w:lang w:eastAsia="ko-KR"/>
              </w:rPr>
              <w:t>Network Slice information</w:t>
            </w:r>
          </w:p>
        </w:tc>
      </w:tr>
      <w:tr w:rsidR="0056586E" w:rsidRPr="00F477AF" w14:paraId="7907AA6F"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4C08D25D" w14:textId="77777777" w:rsidR="0056586E" w:rsidRPr="00F477AF" w:rsidRDefault="0056586E" w:rsidP="00E84CB4">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97B15BA" w14:textId="77777777" w:rsidR="0056586E" w:rsidRPr="00F477AF" w:rsidRDefault="0056586E" w:rsidP="00E84CB4">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D2F2D" w14:textId="77777777" w:rsidR="0056586E" w:rsidRPr="00F477AF" w:rsidRDefault="0056586E" w:rsidP="00E84CB4">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56586E" w:rsidRPr="00F477AF" w14:paraId="412EF732"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36226367" w14:textId="77777777" w:rsidR="0056586E" w:rsidRPr="00F477AF" w:rsidRDefault="0056586E" w:rsidP="00E84CB4">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04C42A7" w14:textId="77777777" w:rsidR="0056586E" w:rsidRPr="00F477AF" w:rsidRDefault="0056586E" w:rsidP="00E84CB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5F182" w14:textId="77777777" w:rsidR="0056586E" w:rsidRPr="00F477AF" w:rsidRDefault="0056586E" w:rsidP="00E84CB4">
            <w:pPr>
              <w:pStyle w:val="TAL"/>
              <w:rPr>
                <w:lang w:eastAsia="ko-KR"/>
              </w:rPr>
            </w:pPr>
            <w:r w:rsidRPr="00F477AF">
              <w:rPr>
                <w:lang w:eastAsia="ko-KR"/>
              </w:rPr>
              <w:t>List of EESs of the EDN.</w:t>
            </w:r>
          </w:p>
        </w:tc>
      </w:tr>
      <w:tr w:rsidR="0056586E" w:rsidRPr="00F477AF" w14:paraId="645CF3A2"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41CE1361" w14:textId="77777777" w:rsidR="0056586E" w:rsidRPr="00F477AF" w:rsidRDefault="0056586E" w:rsidP="00E84CB4">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9CA3E64" w14:textId="77777777" w:rsidR="0056586E" w:rsidRPr="00F477AF" w:rsidDel="000A224B" w:rsidRDefault="0056586E" w:rsidP="00E84CB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8471C" w14:textId="77777777" w:rsidR="0056586E" w:rsidRPr="00F477AF" w:rsidRDefault="0056586E" w:rsidP="00E84CB4">
            <w:pPr>
              <w:pStyle w:val="TAL"/>
              <w:rPr>
                <w:lang w:eastAsia="ko-KR"/>
              </w:rPr>
            </w:pPr>
            <w:r w:rsidRPr="00F477AF">
              <w:rPr>
                <w:lang w:eastAsia="ko-KR"/>
              </w:rPr>
              <w:t>The identifier of the EES</w:t>
            </w:r>
          </w:p>
        </w:tc>
      </w:tr>
      <w:tr w:rsidR="0056586E" w:rsidRPr="00F477AF" w14:paraId="7BCFBC4E"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5CFB6E6F" w14:textId="77777777" w:rsidR="0056586E" w:rsidRPr="00F477AF" w:rsidRDefault="0056586E" w:rsidP="00E84CB4">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4C87756" w14:textId="77777777" w:rsidR="0056586E" w:rsidRPr="00F477AF" w:rsidRDefault="0056586E" w:rsidP="00E84CB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6DE03" w14:textId="77777777" w:rsidR="0056586E" w:rsidRPr="00F477AF" w:rsidRDefault="0056586E" w:rsidP="00E84CB4">
            <w:pPr>
              <w:pStyle w:val="TAL"/>
              <w:rPr>
                <w:lang w:eastAsia="ko-KR"/>
              </w:rPr>
            </w:pPr>
            <w:r w:rsidRPr="00F477AF">
              <w:rPr>
                <w:lang w:eastAsia="ko-KR"/>
              </w:rPr>
              <w:t>The endpoint address (e.g. URI, IP address) of the EES</w:t>
            </w:r>
          </w:p>
        </w:tc>
      </w:tr>
      <w:tr w:rsidR="0056586E" w:rsidRPr="00F477AF" w14:paraId="12DB62D8"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6B77E469" w14:textId="77777777" w:rsidR="0056586E" w:rsidRPr="00F477AF" w:rsidRDefault="0056586E" w:rsidP="00E84CB4">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1827585"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36661" w14:textId="77777777" w:rsidR="0056586E" w:rsidRPr="00F477AF" w:rsidRDefault="0056586E" w:rsidP="00E84CB4">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56586E" w:rsidRPr="00F477AF" w14:paraId="711AD3EA"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056BB683" w14:textId="77777777" w:rsidR="0056586E" w:rsidRPr="00F477AF" w:rsidRDefault="0056586E" w:rsidP="00E84CB4">
            <w:pPr>
              <w:pStyle w:val="TAL"/>
              <w:rPr>
                <w:lang w:eastAsia="ko-KR"/>
              </w:rPr>
            </w:pPr>
            <w:r w:rsidRPr="008F2279">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1045825B" w14:textId="77777777" w:rsidR="0056586E" w:rsidRPr="00F477AF" w:rsidRDefault="0056586E" w:rsidP="00E84CB4">
            <w:pPr>
              <w:pStyle w:val="TAC"/>
              <w:rPr>
                <w:lang w:eastAsia="ko-KR"/>
              </w:rPr>
            </w:pPr>
            <w:r w:rsidRPr="008F227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68A77" w14:textId="77777777" w:rsidR="0056586E" w:rsidRPr="00F477AF" w:rsidRDefault="0056586E" w:rsidP="00E84CB4">
            <w:pPr>
              <w:pStyle w:val="TAL"/>
              <w:rPr>
                <w:lang w:eastAsia="ko-KR"/>
              </w:rPr>
            </w:pPr>
            <w:r w:rsidRPr="008F2279">
              <w:t>List of EAS bundles to which the EAS belongs.</w:t>
            </w:r>
          </w:p>
        </w:tc>
      </w:tr>
      <w:tr w:rsidR="0056586E" w:rsidRPr="00F477AF" w14:paraId="1877346B"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2D40AC4C" w14:textId="77777777" w:rsidR="0056586E" w:rsidRPr="00F477AF" w:rsidRDefault="0056586E" w:rsidP="00E84CB4">
            <w:pPr>
              <w:pStyle w:val="TAL"/>
              <w:rPr>
                <w:lang w:eastAsia="ko-KR"/>
              </w:rPr>
            </w:pPr>
            <w:r w:rsidRPr="008F2279">
              <w:t>&gt;&gt;&gt;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251EB5DB" w14:textId="77777777" w:rsidR="0056586E" w:rsidRPr="00F477AF" w:rsidRDefault="0056586E" w:rsidP="00E84CB4">
            <w:pPr>
              <w:pStyle w:val="TAC"/>
              <w:rPr>
                <w:lang w:eastAsia="ko-KR"/>
              </w:rPr>
            </w:pPr>
            <w:r w:rsidRPr="008F227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348A9" w14:textId="77777777" w:rsidR="0056586E" w:rsidRPr="00F477AF" w:rsidRDefault="0056586E" w:rsidP="00E84CB4">
            <w:pPr>
              <w:pStyle w:val="TAL"/>
              <w:rPr>
                <w:lang w:eastAsia="ko-KR"/>
              </w:rPr>
            </w:pPr>
            <w:r w:rsidRPr="008F2279">
              <w:t xml:space="preserve">A list of EASIDs or a bundle ID as described in clause 7.2.10. </w:t>
            </w:r>
          </w:p>
        </w:tc>
      </w:tr>
      <w:tr w:rsidR="0056586E" w:rsidRPr="00F477AF" w14:paraId="2B5B8D10"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3022A91D" w14:textId="77777777" w:rsidR="0056586E" w:rsidRPr="00F477AF" w:rsidRDefault="0056586E" w:rsidP="00E84CB4">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3CBE98E0" w14:textId="77777777" w:rsidR="0056586E" w:rsidRPr="00F477AF" w:rsidRDefault="0056586E" w:rsidP="00E84CB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B8CF5" w14:textId="77777777" w:rsidR="0056586E" w:rsidRPr="00452B8E" w:rsidRDefault="0056586E" w:rsidP="00E84CB4">
            <w:pPr>
              <w:pStyle w:val="TAL"/>
              <w:rPr>
                <w:lang w:eastAsia="ko-KR"/>
              </w:rPr>
            </w:pPr>
            <w:r w:rsidRPr="00452B8E">
              <w:t xml:space="preserve">List of Application Group IDs associated with </w:t>
            </w:r>
            <w:r w:rsidRPr="00B3457A">
              <w:t>EAS</w:t>
            </w:r>
            <w:r w:rsidRPr="00452B8E" w:rsidDel="00C52763">
              <w:t xml:space="preserve"> </w:t>
            </w:r>
          </w:p>
        </w:tc>
      </w:tr>
      <w:tr w:rsidR="0056586E" w:rsidRPr="00F477AF" w14:paraId="3B3923EA"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723F749A" w14:textId="77777777" w:rsidR="0056586E" w:rsidRPr="00F477AF" w:rsidRDefault="0056586E" w:rsidP="00E84CB4">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07693754" w14:textId="77777777" w:rsidR="0056586E" w:rsidRPr="00F477AF" w:rsidRDefault="0056586E" w:rsidP="00E84CB4">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C3CE6" w14:textId="77777777" w:rsidR="0056586E" w:rsidRPr="00F477AF" w:rsidRDefault="0056586E" w:rsidP="00E84CB4">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56586E" w:rsidRPr="00F477AF" w14:paraId="0C922243"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1A23921D" w14:textId="77777777" w:rsidR="0056586E" w:rsidRDefault="0056586E" w:rsidP="00E84CB4">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61A92EA9" w14:textId="77777777" w:rsidR="0056586E" w:rsidRDefault="0056586E" w:rsidP="00E84CB4">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6FF837" w14:textId="77777777" w:rsidR="0056586E" w:rsidRDefault="0056586E" w:rsidP="00E84CB4">
            <w:pPr>
              <w:pStyle w:val="TAL"/>
              <w:rPr>
                <w:lang w:eastAsia="zh-CN"/>
              </w:rPr>
            </w:pPr>
            <w:r>
              <w:t>The criteria upon which EAS can be instantiated (e.g. based on specific date and time).</w:t>
            </w:r>
          </w:p>
        </w:tc>
      </w:tr>
      <w:tr w:rsidR="0056586E" w:rsidRPr="00F477AF" w14:paraId="1872916F"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5D39145E" w14:textId="77777777" w:rsidR="0056586E" w:rsidRPr="00F477AF" w:rsidRDefault="0056586E" w:rsidP="00E84CB4">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71CF448B"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58600" w14:textId="77777777" w:rsidR="0056586E" w:rsidRPr="00F477AF" w:rsidRDefault="0056586E" w:rsidP="00E84CB4">
            <w:pPr>
              <w:pStyle w:val="TAL"/>
              <w:rPr>
                <w:lang w:eastAsia="ko-KR"/>
              </w:rPr>
            </w:pPr>
            <w:r w:rsidRPr="00BE528A">
              <w:t>The identifier of the ECSP that provides the EES.</w:t>
            </w:r>
            <w:r w:rsidRPr="00F477AF">
              <w:rPr>
                <w:lang w:eastAsia="ko-KR"/>
              </w:rPr>
              <w:t xml:space="preserve"> </w:t>
            </w:r>
          </w:p>
        </w:tc>
      </w:tr>
      <w:tr w:rsidR="0056586E" w:rsidRPr="00F477AF" w14:paraId="094B4555"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7E420438" w14:textId="77777777" w:rsidR="0056586E" w:rsidRPr="00F477AF" w:rsidRDefault="0056586E" w:rsidP="00E84CB4">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5A8E1B0"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6F4D3" w14:textId="77777777" w:rsidR="0056586E" w:rsidRPr="00F477AF" w:rsidRDefault="0056586E" w:rsidP="00E84CB4">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56586E" w:rsidRPr="00F477AF" w14:paraId="2A47C3AB"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27AF78F7" w14:textId="77777777" w:rsidR="0056586E" w:rsidRPr="00F477AF" w:rsidRDefault="0056586E" w:rsidP="00E84CB4">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1C06038"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7F892" w14:textId="77777777" w:rsidR="0056586E" w:rsidRPr="00F477AF" w:rsidRDefault="0056586E" w:rsidP="00E84CB4">
            <w:pPr>
              <w:pStyle w:val="TAL"/>
              <w:rPr>
                <w:lang w:eastAsia="ko-KR"/>
              </w:rPr>
            </w:pPr>
            <w:r w:rsidRPr="00F477AF">
              <w:rPr>
                <w:lang w:eastAsia="ko-KR"/>
              </w:rPr>
              <w:t>The area being served by the EES in Geographical values (as specified in clause 7.3.3.3)</w:t>
            </w:r>
          </w:p>
        </w:tc>
      </w:tr>
      <w:tr w:rsidR="0056586E" w:rsidRPr="00F477AF" w14:paraId="2DE5377C"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1E2A4DAA" w14:textId="77777777" w:rsidR="0056586E" w:rsidRPr="00F477AF" w:rsidRDefault="0056586E" w:rsidP="00E84CB4">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57F244BA"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388D6" w14:textId="77777777" w:rsidR="0056586E" w:rsidRPr="00F477AF" w:rsidRDefault="0056586E" w:rsidP="00E84CB4">
            <w:pPr>
              <w:pStyle w:val="TAL"/>
              <w:rPr>
                <w:lang w:eastAsia="ko-KR"/>
              </w:rPr>
            </w:pPr>
            <w:r w:rsidRPr="00F477AF">
              <w:rPr>
                <w:lang w:eastAsia="ko-KR"/>
              </w:rPr>
              <w:t>DNAI(s) associated with the EES/EAS. This IE is used as Potential Locations of Applications in clause 5.6.7 of 3GPP TS 23.501 [2].</w:t>
            </w:r>
          </w:p>
        </w:tc>
      </w:tr>
      <w:tr w:rsidR="0056586E" w:rsidRPr="00F477AF" w14:paraId="5CB302F8"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4D8E5D4C" w14:textId="77777777" w:rsidR="0056586E" w:rsidRPr="00F477AF" w:rsidRDefault="0056586E" w:rsidP="00E84CB4">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99E10DC"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9C978" w14:textId="77777777" w:rsidR="0056586E" w:rsidRPr="00F477AF" w:rsidRDefault="0056586E" w:rsidP="00E84CB4">
            <w:pPr>
              <w:pStyle w:val="TAL"/>
              <w:rPr>
                <w:lang w:eastAsia="ko-KR"/>
              </w:rPr>
            </w:pPr>
            <w:r w:rsidRPr="00F477AF">
              <w:rPr>
                <w:lang w:eastAsia="zh-CN"/>
              </w:rPr>
              <w:t>Indicates if the EES supports service continuity or not. This IE also indicates which ACR scenarios are supported by the EES.</w:t>
            </w:r>
          </w:p>
        </w:tc>
      </w:tr>
      <w:tr w:rsidR="0056586E" w:rsidRPr="00F477AF" w14:paraId="33826EF2"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5A85C008" w14:textId="77777777" w:rsidR="0056586E" w:rsidRPr="00F477AF" w:rsidRDefault="0056586E" w:rsidP="00E84CB4">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824C7E0" w14:textId="77777777" w:rsidR="0056586E" w:rsidRPr="00F477AF" w:rsidRDefault="0056586E" w:rsidP="00E84CB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14B578" w14:textId="77777777" w:rsidR="0056586E" w:rsidRPr="00F477AF" w:rsidRDefault="0056586E" w:rsidP="00E84CB4">
            <w:pPr>
              <w:pStyle w:val="TAL"/>
              <w:rPr>
                <w:lang w:eastAsia="ko-KR"/>
              </w:rPr>
            </w:pPr>
            <w:r w:rsidRPr="00F477AF">
              <w:rPr>
                <w:lang w:eastAsia="ko-KR"/>
              </w:rPr>
              <w:t>Indicates whether the EEC is required to register on the EES to use edge services or not.</w:t>
            </w:r>
          </w:p>
        </w:tc>
      </w:tr>
      <w:tr w:rsidR="0056586E" w:rsidRPr="00F477AF" w14:paraId="00BC6CDD"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2DE71627" w14:textId="29E4C74B" w:rsidR="0056586E" w:rsidRPr="00F477AF" w:rsidRDefault="0056586E" w:rsidP="00E84CB4">
            <w:pPr>
              <w:pStyle w:val="TAL"/>
              <w:rPr>
                <w:lang w:eastAsia="ko-KR"/>
              </w:rPr>
            </w:pPr>
            <w:r>
              <w:rPr>
                <w:lang w:eastAsia="ko-KR"/>
              </w:rPr>
              <w:t xml:space="preserve">&gt; Security Credential </w:t>
            </w:r>
            <w:ins w:id="12" w:author="Samsung" w:date="2023-09-27T17:30:00Z">
              <w:r>
                <w:rPr>
                  <w:lang w:eastAsia="ko-KR"/>
                </w:rPr>
                <w:t>(NOTE 4)</w:t>
              </w:r>
            </w:ins>
          </w:p>
        </w:tc>
        <w:tc>
          <w:tcPr>
            <w:tcW w:w="1440" w:type="dxa"/>
            <w:tcBorders>
              <w:top w:val="single" w:sz="4" w:space="0" w:color="000000"/>
              <w:left w:val="single" w:sz="4" w:space="0" w:color="000000"/>
              <w:bottom w:val="single" w:sz="4" w:space="0" w:color="000000"/>
            </w:tcBorders>
            <w:shd w:val="clear" w:color="auto" w:fill="auto"/>
          </w:tcPr>
          <w:p w14:paraId="1549A0A6" w14:textId="77777777" w:rsidR="0056586E" w:rsidRPr="00F477AF" w:rsidRDefault="0056586E" w:rsidP="00E84CB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4C8E9" w14:textId="77777777" w:rsidR="0056586E" w:rsidRPr="00F477AF" w:rsidRDefault="0056586E" w:rsidP="00E84CB4">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56586E" w:rsidRPr="00F477AF" w14:paraId="1A2AC4FE"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57A90212" w14:textId="77777777" w:rsidR="0056586E" w:rsidRPr="00F477AF" w:rsidRDefault="0056586E" w:rsidP="00E84CB4">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9C157B1"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DD680" w14:textId="77777777" w:rsidR="0056586E" w:rsidRPr="00F477AF" w:rsidRDefault="0056586E" w:rsidP="00E84CB4">
            <w:pPr>
              <w:pStyle w:val="TAL"/>
              <w:rPr>
                <w:lang w:eastAsia="ko-KR"/>
              </w:rPr>
            </w:pPr>
            <w:r w:rsidRPr="00F477AF">
              <w:t>Time duration for which the EDN configuration information is valid and supposed to be cached in the EEC.</w:t>
            </w:r>
          </w:p>
        </w:tc>
      </w:tr>
      <w:tr w:rsidR="0056586E" w:rsidRPr="00F477AF" w14:paraId="5A20F7F4" w14:textId="77777777" w:rsidTr="00D31DB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D40B9A" w14:textId="77777777" w:rsidR="0056586E" w:rsidRPr="00F477AF" w:rsidRDefault="0056586E" w:rsidP="00E84CB4">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62CE1026" w14:textId="77777777" w:rsidR="0056586E" w:rsidRDefault="0056586E" w:rsidP="00E84CB4">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196898F2" w14:textId="77777777" w:rsidR="0056586E" w:rsidRDefault="0056586E" w:rsidP="00E84CB4">
            <w:pPr>
              <w:pStyle w:val="TAN"/>
              <w:rPr>
                <w:rFonts w:cs="Arial"/>
                <w:szCs w:val="18"/>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164E6FBA" w14:textId="5CC0395B" w:rsidR="0056586E" w:rsidRPr="00F477AF" w:rsidRDefault="0056586E" w:rsidP="00E84CB4">
            <w:pPr>
              <w:pStyle w:val="TAN"/>
              <w:rPr>
                <w:lang w:eastAsia="ko-KR"/>
              </w:rPr>
            </w:pPr>
            <w:ins w:id="13" w:author="Samsung" w:date="2023-09-27T17:32:00Z">
              <w:r>
                <w:t>NOTE 4</w:t>
              </w:r>
              <w:r>
                <w:rPr>
                  <w:lang w:eastAsia="ko-KR"/>
                </w:rPr>
                <w:t>:</w:t>
              </w:r>
              <w:r w:rsidRPr="00F477AF">
                <w:t xml:space="preserve"> </w:t>
              </w:r>
              <w:r w:rsidRPr="00F477AF">
                <w:tab/>
              </w:r>
              <w:r>
                <w:t>This IE is not provided to the EEC, i</w:t>
              </w:r>
              <w:r w:rsidRPr="007D559C">
                <w:t>f only Server side certificate-based TLS authentication is performed</w:t>
              </w:r>
              <w:r>
                <w:rPr>
                  <w:lang w:eastAsia="ko-KR"/>
                </w:rPr>
                <w:t>.</w:t>
              </w:r>
            </w:ins>
          </w:p>
        </w:tc>
      </w:tr>
    </w:tbl>
    <w:p w14:paraId="3DD52D1F" w14:textId="77777777" w:rsidR="0056586E" w:rsidRPr="00F477AF" w:rsidRDefault="0056586E" w:rsidP="0056586E"/>
    <w:p w14:paraId="13D19E67" w14:textId="77777777" w:rsidR="00852333" w:rsidRPr="00F477AF" w:rsidRDefault="00852333" w:rsidP="00852333">
      <w:pPr>
        <w:pStyle w:val="Heading5"/>
      </w:pPr>
      <w:bookmarkStart w:id="14" w:name="_Toc145673999"/>
      <w:bookmarkStart w:id="15" w:name="_Toc137821106"/>
      <w:bookmarkEnd w:id="2"/>
      <w:bookmarkEnd w:id="3"/>
      <w:bookmarkEnd w:id="4"/>
      <w:bookmarkEnd w:id="5"/>
      <w:bookmarkEnd w:id="6"/>
      <w:bookmarkEnd w:id="7"/>
      <w:r w:rsidRPr="00F477AF">
        <w:t>8.4.2.2.2</w:t>
      </w:r>
      <w:r w:rsidRPr="00F477AF">
        <w:tab/>
        <w:t>EEC registration</w:t>
      </w:r>
      <w:bookmarkEnd w:id="14"/>
    </w:p>
    <w:p w14:paraId="6BB6A224" w14:textId="77777777" w:rsidR="00852333" w:rsidRPr="00F477AF" w:rsidRDefault="00852333" w:rsidP="00852333">
      <w:r w:rsidRPr="00F477AF">
        <w:t>Figure 8.4.2.2.2-1 illustrates EEC registration procedure.</w:t>
      </w:r>
    </w:p>
    <w:p w14:paraId="58773F47" w14:textId="77777777" w:rsidR="00852333" w:rsidRPr="00F477AF" w:rsidRDefault="00852333" w:rsidP="00852333">
      <w:r w:rsidRPr="00F477AF">
        <w:t>Pre-conditions:</w:t>
      </w:r>
    </w:p>
    <w:p w14:paraId="71C37EE6" w14:textId="77777777" w:rsidR="00852333" w:rsidRPr="00F477AF" w:rsidRDefault="00852333" w:rsidP="00852333">
      <w:pPr>
        <w:pStyle w:val="B1"/>
      </w:pPr>
      <w:r w:rsidRPr="00F477AF">
        <w:lastRenderedPageBreak/>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14:paraId="73E84446" w14:textId="77777777" w:rsidR="00852333" w:rsidRPr="00F477AF" w:rsidRDefault="00852333" w:rsidP="00852333">
      <w:pPr>
        <w:pStyle w:val="B1"/>
      </w:pPr>
      <w:r w:rsidRPr="00F477AF">
        <w:t>2.</w:t>
      </w:r>
      <w:r w:rsidRPr="00F477AF">
        <w:tab/>
        <w:t>The EEC has received service provisioning information from the ECS, including information for accessing the EES.</w:t>
      </w:r>
    </w:p>
    <w:p w14:paraId="3090220C" w14:textId="77777777" w:rsidR="00852333" w:rsidRPr="00F477AF" w:rsidRDefault="00852333" w:rsidP="00852333">
      <w:pPr>
        <w:pStyle w:val="TH"/>
      </w:pPr>
      <w:r w:rsidRPr="00F477AF">
        <w:object w:dxaOrig="5775" w:dyaOrig="4755" w14:anchorId="53C05033">
          <v:shape id="_x0000_i1026" type="#_x0000_t75" style="width:288.45pt;height:237.7pt" o:ole="">
            <v:imagedata r:id="rId14" o:title=""/>
          </v:shape>
          <o:OLEObject Type="Embed" ProgID="Visio.Drawing.11" ShapeID="_x0000_i1026" DrawAspect="Content" ObjectID="_1757853600" r:id="rId15"/>
        </w:object>
      </w:r>
    </w:p>
    <w:p w14:paraId="24770080" w14:textId="77777777" w:rsidR="00852333" w:rsidRPr="00F477AF" w:rsidRDefault="00852333" w:rsidP="00852333">
      <w:pPr>
        <w:pStyle w:val="TF"/>
      </w:pPr>
      <w:r w:rsidRPr="00F477AF">
        <w:t>Figure 8.4.2.2.2-1: EEC registration procedure</w:t>
      </w:r>
    </w:p>
    <w:p w14:paraId="045AF5B0" w14:textId="77777777" w:rsidR="00852333" w:rsidRPr="00F477AF" w:rsidRDefault="00852333" w:rsidP="00852333">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r w:rsidRPr="003479F7">
        <w:t>The EEC may include indication for UE mobility support requirement to the EES.</w:t>
      </w:r>
    </w:p>
    <w:p w14:paraId="3090037B" w14:textId="77777777" w:rsidR="00852333" w:rsidRPr="00F477AF" w:rsidRDefault="00852333" w:rsidP="00852333">
      <w:pPr>
        <w:pStyle w:val="B1"/>
      </w:pPr>
      <w:r w:rsidRPr="00F477AF">
        <w:tab/>
        <w:t xml:space="preserve">If the EEC is moving to this EES from the purview of another EES, called </w:t>
      </w:r>
      <w:r>
        <w:t>S-</w:t>
      </w:r>
      <w:r w:rsidRPr="00F477AF">
        <w:t xml:space="preserve">EES, the request from the EEC may include the identity and endpoint of the </w:t>
      </w:r>
      <w:r>
        <w:t>S-</w:t>
      </w:r>
      <w:r w:rsidRPr="00F477AF">
        <w:t xml:space="preserve">EES and an </w:t>
      </w:r>
      <w:r w:rsidRPr="00F477AF">
        <w:rPr>
          <w:lang w:eastAsia="ko-KR"/>
        </w:rPr>
        <w:t xml:space="preserve">EEC context ID that was provided by the </w:t>
      </w:r>
      <w:r>
        <w:t>S-</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r w:rsidRPr="00671055">
        <w:rPr>
          <w:lang w:eastAsia="ko-KR"/>
        </w:rPr>
        <w:t xml:space="preserve">If the EEC registration is being </w:t>
      </w:r>
      <w:r w:rsidRPr="006E2060">
        <w:rPr>
          <w:lang w:eastAsia="ko-KR"/>
        </w:rPr>
        <w:t>performed</w:t>
      </w:r>
      <w:r w:rsidRPr="00671055">
        <w:rPr>
          <w:lang w:eastAsia="ko-KR"/>
        </w:rPr>
        <w:t xml:space="preserve"> as part of ACR, the EEC shall not include the S-EES endpoint and the EEC context ID.</w:t>
      </w:r>
    </w:p>
    <w:p w14:paraId="1FE25569" w14:textId="77777777" w:rsidR="00852333" w:rsidRDefault="00852333" w:rsidP="00852333">
      <w:pPr>
        <w:pStyle w:val="B1"/>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w:t>
      </w:r>
      <w:r w:rsidRPr="00536975">
        <w:rPr>
          <w:rFonts w:eastAsia="Tahoma"/>
        </w:rPr>
        <w:t xml:space="preserve">e.g., without failing to meet the requirements of the already registered EECs, </w:t>
      </w:r>
      <w:r w:rsidRPr="00F477AF">
        <w:rPr>
          <w:rFonts w:eastAsia="Tahoma"/>
        </w:rPr>
        <w:t>and reserves corresponding resources</w:t>
      </w:r>
      <w:r w:rsidRPr="00536975">
        <w:rPr>
          <w:rFonts w:eastAsia="Tahoma"/>
        </w:rPr>
        <w:t xml:space="preserve"> (e.g., for EASs)</w:t>
      </w:r>
      <w:r w:rsidRPr="00F477AF">
        <w:t xml:space="preserve">. </w:t>
      </w:r>
      <w:r w:rsidRPr="00D22507">
        <w:t>If the AC Profile(s) include EAS bundle information the reserved EAS resources are apportioned among the EASs in the bundle, based on the indicated requirements and local policies.</w:t>
      </w:r>
    </w:p>
    <w:p w14:paraId="48F35ACF" w14:textId="77777777" w:rsidR="00852333" w:rsidRDefault="00852333" w:rsidP="00852333">
      <w:pPr>
        <w:pStyle w:val="NO"/>
        <w:ind w:left="1419"/>
      </w:pPr>
      <w:r>
        <w:t>NOTE 1:</w:t>
      </w:r>
      <w:r>
        <w:tab/>
        <w:t>Resource reservation at EEC registration ensures that the EES provides services for the duration of the registration.</w:t>
      </w:r>
    </w:p>
    <w:p w14:paraId="3AEFA3D9" w14:textId="77777777" w:rsidR="00852333" w:rsidRPr="00433066" w:rsidRDefault="00852333" w:rsidP="00852333">
      <w:pPr>
        <w:ind w:left="568"/>
      </w:pPr>
      <w:r w:rsidRPr="00433066">
        <w:t>If the EEC provides in the registration request the EAS selection request indicator and based on EES local policies, the EES selects EASs providing the capabilities required by the AC Profile(s), reserves the corresponding resources</w:t>
      </w:r>
      <w:r>
        <w:t>,</w:t>
      </w:r>
      <w:r w:rsidRPr="00433066">
        <w:t xml:space="preserve"> and provides the information to the EEC in the registration response. </w:t>
      </w:r>
    </w:p>
    <w:p w14:paraId="166D7DD9" w14:textId="77777777" w:rsidR="00852333" w:rsidRDefault="00852333" w:rsidP="00852333">
      <w:pPr>
        <w:ind w:left="568"/>
      </w:pPr>
      <w:r w:rsidRPr="00FA490A">
        <w:t>If bundle EAS information (either as EAS bundle identifier or as a list of EASIDs) is included and the EAS selection request indicator is set,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and performs the dynamic EAS instantiation triggering procedure in clause 8.12 for this subset.</w:t>
      </w:r>
    </w:p>
    <w:p w14:paraId="0181A249" w14:textId="77777777" w:rsidR="00852333" w:rsidRPr="00433066" w:rsidRDefault="00852333" w:rsidP="00852333">
      <w:pPr>
        <w:ind w:left="568"/>
      </w:pPr>
      <w:r w:rsidRPr="00433066">
        <w:t>If the EEC provides in the registration request a UE type, the EES may use this information to apply UE-type-specific local policies.</w:t>
      </w:r>
    </w:p>
    <w:p w14:paraId="653B83B0" w14:textId="77777777" w:rsidR="00852333" w:rsidRDefault="00852333" w:rsidP="00852333">
      <w:pPr>
        <w:pStyle w:val="NO"/>
        <w:ind w:left="1419"/>
      </w:pPr>
      <w:r w:rsidRPr="00870AF5">
        <w:t xml:space="preserve">NOTE </w:t>
      </w:r>
      <w:r>
        <w:t>2</w:t>
      </w:r>
      <w:r w:rsidRPr="00870AF5">
        <w:t>:</w:t>
      </w:r>
      <w:r>
        <w:tab/>
      </w:r>
      <w:r w:rsidRPr="00870AF5">
        <w:t>Without any indication from UE (either EAS selection request indication or UE type), the EES handling is as per R17 procedure</w:t>
      </w:r>
      <w:r>
        <w:t>.</w:t>
      </w:r>
    </w:p>
    <w:p w14:paraId="3737E77B" w14:textId="77777777" w:rsidR="00852333" w:rsidRPr="00433066" w:rsidRDefault="00852333" w:rsidP="00852333">
      <w:pPr>
        <w:pStyle w:val="NO"/>
        <w:ind w:left="1419"/>
      </w:pPr>
      <w:r w:rsidRPr="00F75836">
        <w:lastRenderedPageBreak/>
        <w:t>NOTE 3:</w:t>
      </w:r>
      <w:r>
        <w:tab/>
      </w:r>
      <w:r w:rsidRPr="00F75836">
        <w:t>The "UE type" IE as present in EEC registration request message can be used by EES to identify "constrained device".</w:t>
      </w:r>
    </w:p>
    <w:p w14:paraId="76B8383D" w14:textId="77777777" w:rsidR="00852333" w:rsidRPr="00F477AF" w:rsidRDefault="00852333" w:rsidP="00852333">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 xml:space="preserve">context ID and a </w:t>
      </w:r>
      <w:r>
        <w:rPr>
          <w:lang w:eastAsia="ko-KR"/>
        </w:rPr>
        <w:t>S-</w:t>
      </w:r>
      <w:r w:rsidRPr="00F477AF">
        <w:rPr>
          <w:lang w:eastAsia="ko-KR"/>
        </w:rPr>
        <w:t>EES Endpoint</w:t>
      </w:r>
      <w:r w:rsidRPr="00F477AF">
        <w:t>, the EES performs a</w:t>
      </w:r>
      <w:r>
        <w:t>n</w:t>
      </w:r>
      <w:r w:rsidRPr="00F477AF">
        <w:t xml:space="preserve"> EEC Context Pull relocation (clause 8.9.2.2) from the </w:t>
      </w:r>
      <w:r>
        <w:t>S-</w:t>
      </w:r>
      <w:r w:rsidRPr="00F477AF">
        <w:t xml:space="preserve">EES. </w:t>
      </w:r>
      <w:r w:rsidRPr="00F477AF">
        <w:rPr>
          <w:rFonts w:eastAsia="Tahoma"/>
        </w:rPr>
        <w:t>The source and target EES perform EEC Context handling as detailed in clause 8.9.1.</w:t>
      </w:r>
    </w:p>
    <w:p w14:paraId="14528535" w14:textId="77777777" w:rsidR="00852333" w:rsidRPr="00F477AF" w:rsidRDefault="00852333" w:rsidP="00852333">
      <w:pPr>
        <w:pStyle w:val="NO"/>
        <w:ind w:left="1419"/>
      </w:pPr>
      <w:r w:rsidRPr="00F477AF">
        <w:t>NOTE</w:t>
      </w:r>
      <w:r>
        <w:t> 4</w:t>
      </w:r>
      <w:r w:rsidRPr="00F477AF">
        <w:t>:</w:t>
      </w:r>
      <w:r w:rsidRPr="00F477AF">
        <w:tab/>
        <w:t>Only a single EEC Context ID may be provided in the EEC registration request.</w:t>
      </w:r>
    </w:p>
    <w:p w14:paraId="3CCCFE46" w14:textId="77777777" w:rsidR="00852333" w:rsidRDefault="00852333" w:rsidP="00852333">
      <w:pPr>
        <w:pStyle w:val="NO"/>
        <w:ind w:left="1419"/>
      </w:pPr>
      <w:r w:rsidRPr="00F477AF">
        <w:t>NOTE</w:t>
      </w:r>
      <w:r>
        <w:t> 5</w:t>
      </w:r>
      <w:r w:rsidRPr="00F477AF">
        <w:t>:</w:t>
      </w:r>
      <w:r w:rsidRPr="00F477AF">
        <w:tab/>
        <w:t>In this version of specification, each registration procedure relocates a single EEC context.</w:t>
      </w:r>
    </w:p>
    <w:p w14:paraId="1F4389DD" w14:textId="77777777" w:rsidR="00852333" w:rsidRPr="00113B2A" w:rsidRDefault="00852333" w:rsidP="00852333">
      <w:pPr>
        <w:pStyle w:val="NO"/>
        <w:ind w:left="1419"/>
      </w:pPr>
      <w:r>
        <w:t>NOTE 6:</w:t>
      </w:r>
      <w:r>
        <w:tab/>
      </w:r>
      <w:r w:rsidRPr="00A2355C">
        <w:t xml:space="preserve">Step 3 is executed when EEC determines to change its connection from S-EES to T-EES </w:t>
      </w:r>
      <w:r w:rsidRPr="006E2060">
        <w:t>and</w:t>
      </w:r>
      <w:r>
        <w:t xml:space="preserve"> </w:t>
      </w:r>
      <w:r w:rsidRPr="00A2355C">
        <w:t>ACR is not required.</w:t>
      </w:r>
    </w:p>
    <w:p w14:paraId="7D0CB33B" w14:textId="77777777" w:rsidR="00852333" w:rsidRPr="00F477AF" w:rsidRDefault="00852333" w:rsidP="00852333">
      <w:pPr>
        <w:pStyle w:val="B1"/>
        <w:ind w:firstLine="0"/>
      </w:pPr>
      <w:r w:rsidRPr="00F477AF">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6B44D75E" w14:textId="77777777" w:rsidR="00852333" w:rsidRDefault="00852333" w:rsidP="00852333">
      <w:pPr>
        <w:pStyle w:val="B1"/>
      </w:pPr>
      <w:r w:rsidRPr="00F477AF">
        <w:t>4.</w:t>
      </w:r>
      <w:r w:rsidRPr="00F477AF">
        <w:tab/>
        <w:t xml:space="preserve">The EES sends a successful </w:t>
      </w:r>
      <w:r>
        <w:t xml:space="preserve">EEC </w:t>
      </w:r>
      <w:r w:rsidRPr="00F477AF">
        <w:t xml:space="preserve">registration response, which includes the registration ID and may include a newly assigned EEC context ID. </w:t>
      </w:r>
      <w:r w:rsidRPr="00C35EAC">
        <w:t>If the EEC registration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082301">
        <w:t xml:space="preserve">If step 3 was executed, the EEC registration response also includes EEC context retrieval result. </w:t>
      </w:r>
      <w:r w:rsidRPr="00F477AF">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4B071195" w14:textId="5C5CCAED" w:rsidR="00852333" w:rsidRDefault="00852333" w:rsidP="00852333">
      <w:pPr>
        <w:pStyle w:val="B1"/>
        <w:ind w:firstLine="0"/>
      </w:pPr>
      <w:r w:rsidRPr="00082301">
        <w:t>If the EEC context relocation status indicates that the EEC context relocation was not successful, then the EEC performs the required EDGE-1 subscriptions at the T-EES.</w:t>
      </w:r>
    </w:p>
    <w:p w14:paraId="69E599CF" w14:textId="77777777" w:rsidR="00852333" w:rsidRDefault="00852333" w:rsidP="00852333">
      <w:pPr>
        <w:pStyle w:val="NO"/>
        <w:ind w:left="1419"/>
        <w:rPr>
          <w:ins w:id="16" w:author="Samsung" w:date="2023-09-27T17:33:00Z"/>
          <w:noProof/>
        </w:rPr>
      </w:pPr>
      <w:ins w:id="17" w:author="Samsung" w:date="2023-09-27T17:33:00Z">
        <w:r>
          <w:t>NOTE 7:</w:t>
        </w:r>
        <w:r>
          <w:tab/>
        </w:r>
        <w:r>
          <w:rPr>
            <w:noProof/>
          </w:rPr>
          <w:t xml:space="preserve">If the EEC is not authenticated, </w:t>
        </w:r>
        <w:r>
          <w:t xml:space="preserve">some of the information within a service procedure (for example, UE specific information like Security Credential) and services can not be provided to the EEC as specified in </w:t>
        </w:r>
        <w:r w:rsidRPr="00F477AF">
          <w:t>3GPP TS </w:t>
        </w:r>
        <w:r>
          <w:t>3</w:t>
        </w:r>
        <w:r w:rsidRPr="00F477AF">
          <w:t>3.5</w:t>
        </w:r>
        <w:r>
          <w:t>58</w:t>
        </w:r>
        <w:r w:rsidRPr="00F477AF">
          <w:t> [2</w:t>
        </w:r>
        <w:r>
          <w:t>3</w:t>
        </w:r>
        <w:r w:rsidRPr="00F477AF">
          <w:t>]</w:t>
        </w:r>
        <w:r>
          <w:t>.</w:t>
        </w:r>
      </w:ins>
    </w:p>
    <w:bookmarkEnd w:id="15"/>
    <w:p w14:paraId="33942B7F" w14:textId="5C5464EE" w:rsidR="007654B7" w:rsidRPr="00F8699B" w:rsidRDefault="007654B7" w:rsidP="007654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w:t>
      </w:r>
      <w:r w:rsidRPr="00F8699B">
        <w:rPr>
          <w:rFonts w:ascii="Arial" w:hAnsi="Arial" w:cs="Arial"/>
          <w:noProof/>
          <w:color w:val="0000FF"/>
          <w:sz w:val="28"/>
          <w:szCs w:val="28"/>
          <w:lang w:val="fr-FR"/>
        </w:rPr>
        <w:t>Change * * * *</w:t>
      </w:r>
    </w:p>
    <w:p w14:paraId="1F845A98" w14:textId="56557C67" w:rsidR="007654B7" w:rsidRDefault="007654B7" w:rsidP="00935318">
      <w:pPr>
        <w:pStyle w:val="B1"/>
        <w:ind w:firstLine="0"/>
      </w:pPr>
    </w:p>
    <w:sectPr w:rsidR="007654B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4F09B" w14:textId="77777777" w:rsidR="00DD2D09" w:rsidRDefault="00DD2D09">
      <w:r>
        <w:separator/>
      </w:r>
    </w:p>
  </w:endnote>
  <w:endnote w:type="continuationSeparator" w:id="0">
    <w:p w14:paraId="21DEEBE5" w14:textId="77777777" w:rsidR="00DD2D09" w:rsidRDefault="00DD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5E550" w14:textId="77777777" w:rsidR="00DD2D09" w:rsidRDefault="00DD2D09">
      <w:r>
        <w:separator/>
      </w:r>
    </w:p>
  </w:footnote>
  <w:footnote w:type="continuationSeparator" w:id="0">
    <w:p w14:paraId="6701669F" w14:textId="77777777" w:rsidR="00DD2D09" w:rsidRDefault="00DD2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1E"/>
    <w:rsid w:val="00091474"/>
    <w:rsid w:val="00093EFD"/>
    <w:rsid w:val="000A3147"/>
    <w:rsid w:val="000A6394"/>
    <w:rsid w:val="000B7FED"/>
    <w:rsid w:val="000C038A"/>
    <w:rsid w:val="000C6598"/>
    <w:rsid w:val="000D44B3"/>
    <w:rsid w:val="000E5E95"/>
    <w:rsid w:val="000E7ADE"/>
    <w:rsid w:val="00106946"/>
    <w:rsid w:val="00141981"/>
    <w:rsid w:val="00145D43"/>
    <w:rsid w:val="00192C46"/>
    <w:rsid w:val="001A08B3"/>
    <w:rsid w:val="001A7B60"/>
    <w:rsid w:val="001B52F0"/>
    <w:rsid w:val="001B7A65"/>
    <w:rsid w:val="001E41F3"/>
    <w:rsid w:val="001E5844"/>
    <w:rsid w:val="00204DF5"/>
    <w:rsid w:val="002578AA"/>
    <w:rsid w:val="0026004D"/>
    <w:rsid w:val="002640DD"/>
    <w:rsid w:val="0027316A"/>
    <w:rsid w:val="00275D12"/>
    <w:rsid w:val="00280AAE"/>
    <w:rsid w:val="00284FEB"/>
    <w:rsid w:val="002860C4"/>
    <w:rsid w:val="002B5409"/>
    <w:rsid w:val="002B5741"/>
    <w:rsid w:val="002C2D03"/>
    <w:rsid w:val="002E472E"/>
    <w:rsid w:val="002F382D"/>
    <w:rsid w:val="00305409"/>
    <w:rsid w:val="00322409"/>
    <w:rsid w:val="003425F6"/>
    <w:rsid w:val="003609EF"/>
    <w:rsid w:val="0036231A"/>
    <w:rsid w:val="00362AEC"/>
    <w:rsid w:val="00374DD4"/>
    <w:rsid w:val="003C426A"/>
    <w:rsid w:val="003E1A36"/>
    <w:rsid w:val="00410371"/>
    <w:rsid w:val="0041195C"/>
    <w:rsid w:val="004242F1"/>
    <w:rsid w:val="00446B27"/>
    <w:rsid w:val="004923B6"/>
    <w:rsid w:val="004B34A6"/>
    <w:rsid w:val="004B75B7"/>
    <w:rsid w:val="00503B8B"/>
    <w:rsid w:val="005141D9"/>
    <w:rsid w:val="0051580D"/>
    <w:rsid w:val="00521720"/>
    <w:rsid w:val="00547111"/>
    <w:rsid w:val="0056586E"/>
    <w:rsid w:val="00592D74"/>
    <w:rsid w:val="005E2C44"/>
    <w:rsid w:val="00614F1A"/>
    <w:rsid w:val="00617A85"/>
    <w:rsid w:val="00621188"/>
    <w:rsid w:val="006257ED"/>
    <w:rsid w:val="00642E5D"/>
    <w:rsid w:val="00653DE4"/>
    <w:rsid w:val="00665C47"/>
    <w:rsid w:val="00667FA3"/>
    <w:rsid w:val="00695808"/>
    <w:rsid w:val="006B46FB"/>
    <w:rsid w:val="006D71CE"/>
    <w:rsid w:val="006E21FB"/>
    <w:rsid w:val="007654B7"/>
    <w:rsid w:val="00792342"/>
    <w:rsid w:val="007977A8"/>
    <w:rsid w:val="007A3EB4"/>
    <w:rsid w:val="007B512A"/>
    <w:rsid w:val="007C2097"/>
    <w:rsid w:val="007C3FF8"/>
    <w:rsid w:val="007D559C"/>
    <w:rsid w:val="007D6A07"/>
    <w:rsid w:val="007F7259"/>
    <w:rsid w:val="008040A8"/>
    <w:rsid w:val="008279FA"/>
    <w:rsid w:val="00852333"/>
    <w:rsid w:val="008626E7"/>
    <w:rsid w:val="00870EE7"/>
    <w:rsid w:val="008863B9"/>
    <w:rsid w:val="008A45A6"/>
    <w:rsid w:val="008B55B4"/>
    <w:rsid w:val="008D3CCC"/>
    <w:rsid w:val="008D4717"/>
    <w:rsid w:val="008E70B2"/>
    <w:rsid w:val="008F3789"/>
    <w:rsid w:val="008F686C"/>
    <w:rsid w:val="009148DE"/>
    <w:rsid w:val="00920196"/>
    <w:rsid w:val="00935318"/>
    <w:rsid w:val="009371C1"/>
    <w:rsid w:val="00941E30"/>
    <w:rsid w:val="009777D9"/>
    <w:rsid w:val="00991B88"/>
    <w:rsid w:val="009A5753"/>
    <w:rsid w:val="009A579D"/>
    <w:rsid w:val="009E3297"/>
    <w:rsid w:val="009F734F"/>
    <w:rsid w:val="00A16496"/>
    <w:rsid w:val="00A246B6"/>
    <w:rsid w:val="00A47E70"/>
    <w:rsid w:val="00A50CF0"/>
    <w:rsid w:val="00A5401A"/>
    <w:rsid w:val="00A71094"/>
    <w:rsid w:val="00A7671C"/>
    <w:rsid w:val="00A909A4"/>
    <w:rsid w:val="00AA2CBC"/>
    <w:rsid w:val="00AC5820"/>
    <w:rsid w:val="00AD1CD8"/>
    <w:rsid w:val="00B066AA"/>
    <w:rsid w:val="00B258BB"/>
    <w:rsid w:val="00B4478E"/>
    <w:rsid w:val="00B67B97"/>
    <w:rsid w:val="00B968C8"/>
    <w:rsid w:val="00BA2391"/>
    <w:rsid w:val="00BA3EC5"/>
    <w:rsid w:val="00BA51D9"/>
    <w:rsid w:val="00BB32D3"/>
    <w:rsid w:val="00BB5DFC"/>
    <w:rsid w:val="00BD01CD"/>
    <w:rsid w:val="00BD279D"/>
    <w:rsid w:val="00BD6BB8"/>
    <w:rsid w:val="00BF191D"/>
    <w:rsid w:val="00C33A6E"/>
    <w:rsid w:val="00C66BA2"/>
    <w:rsid w:val="00C7681D"/>
    <w:rsid w:val="00C870F6"/>
    <w:rsid w:val="00C95985"/>
    <w:rsid w:val="00CC5026"/>
    <w:rsid w:val="00CC68D0"/>
    <w:rsid w:val="00CD6A56"/>
    <w:rsid w:val="00D03F9A"/>
    <w:rsid w:val="00D06D51"/>
    <w:rsid w:val="00D24991"/>
    <w:rsid w:val="00D26836"/>
    <w:rsid w:val="00D50255"/>
    <w:rsid w:val="00D61529"/>
    <w:rsid w:val="00D66520"/>
    <w:rsid w:val="00D84AE9"/>
    <w:rsid w:val="00DA4F63"/>
    <w:rsid w:val="00DB3A15"/>
    <w:rsid w:val="00DD2D09"/>
    <w:rsid w:val="00DE24FE"/>
    <w:rsid w:val="00DE34CF"/>
    <w:rsid w:val="00E13F3D"/>
    <w:rsid w:val="00E34898"/>
    <w:rsid w:val="00E4063B"/>
    <w:rsid w:val="00E54524"/>
    <w:rsid w:val="00E57A3D"/>
    <w:rsid w:val="00E716AE"/>
    <w:rsid w:val="00E76F93"/>
    <w:rsid w:val="00E81077"/>
    <w:rsid w:val="00EB09B7"/>
    <w:rsid w:val="00EE7D7C"/>
    <w:rsid w:val="00F14D14"/>
    <w:rsid w:val="00F25D98"/>
    <w:rsid w:val="00F300FB"/>
    <w:rsid w:val="00F92156"/>
    <w:rsid w:val="00FA2189"/>
    <w:rsid w:val="00FB6386"/>
    <w:rsid w:val="00FC19AB"/>
    <w:rsid w:val="00FD22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B32D3"/>
    <w:rPr>
      <w:rFonts w:ascii="Arial" w:hAnsi="Arial"/>
      <w:sz w:val="18"/>
      <w:lang w:val="en-GB" w:eastAsia="en-US"/>
    </w:rPr>
  </w:style>
  <w:style w:type="character" w:customStyle="1" w:styleId="THChar">
    <w:name w:val="TH Char"/>
    <w:link w:val="TH"/>
    <w:qFormat/>
    <w:locked/>
    <w:rsid w:val="00BB32D3"/>
    <w:rPr>
      <w:rFonts w:ascii="Arial" w:hAnsi="Arial"/>
      <w:b/>
      <w:lang w:val="en-GB" w:eastAsia="en-US"/>
    </w:rPr>
  </w:style>
  <w:style w:type="character" w:customStyle="1" w:styleId="TAHCar">
    <w:name w:val="TAH Car"/>
    <w:link w:val="TAH"/>
    <w:qFormat/>
    <w:rsid w:val="00BB32D3"/>
    <w:rPr>
      <w:rFonts w:ascii="Arial" w:hAnsi="Arial"/>
      <w:b/>
      <w:sz w:val="18"/>
      <w:lang w:val="en-GB" w:eastAsia="en-US"/>
    </w:rPr>
  </w:style>
  <w:style w:type="character" w:customStyle="1" w:styleId="TACChar">
    <w:name w:val="TAC Char"/>
    <w:link w:val="TAC"/>
    <w:qFormat/>
    <w:rsid w:val="00BB32D3"/>
    <w:rPr>
      <w:rFonts w:ascii="Arial" w:hAnsi="Arial"/>
      <w:sz w:val="18"/>
      <w:lang w:val="en-GB" w:eastAsia="en-US"/>
    </w:rPr>
  </w:style>
  <w:style w:type="character" w:customStyle="1" w:styleId="B1Char">
    <w:name w:val="B1 Char"/>
    <w:link w:val="B1"/>
    <w:qFormat/>
    <w:rsid w:val="008E70B2"/>
    <w:rPr>
      <w:rFonts w:ascii="Times New Roman" w:hAnsi="Times New Roman"/>
      <w:lang w:val="en-GB" w:eastAsia="en-US"/>
    </w:rPr>
  </w:style>
  <w:style w:type="character" w:customStyle="1" w:styleId="NOChar">
    <w:name w:val="NO Char"/>
    <w:link w:val="NO"/>
    <w:qFormat/>
    <w:locked/>
    <w:rsid w:val="008E70B2"/>
    <w:rPr>
      <w:rFonts w:ascii="Times New Roman" w:hAnsi="Times New Roman"/>
      <w:lang w:val="en-GB" w:eastAsia="en-US"/>
    </w:rPr>
  </w:style>
  <w:style w:type="character" w:customStyle="1" w:styleId="TFChar">
    <w:name w:val="TF Char"/>
    <w:link w:val="TF"/>
    <w:qFormat/>
    <w:rsid w:val="008E70B2"/>
    <w:rPr>
      <w:rFonts w:ascii="Arial" w:hAnsi="Arial"/>
      <w:b/>
      <w:lang w:val="en-GB" w:eastAsia="en-US"/>
    </w:rPr>
  </w:style>
  <w:style w:type="character" w:customStyle="1" w:styleId="B2Char">
    <w:name w:val="B2 Char"/>
    <w:link w:val="B2"/>
    <w:rsid w:val="008E70B2"/>
    <w:rPr>
      <w:rFonts w:ascii="Times New Roman" w:hAnsi="Times New Roman"/>
      <w:lang w:val="en-GB" w:eastAsia="en-US"/>
    </w:rPr>
  </w:style>
  <w:style w:type="character" w:customStyle="1" w:styleId="B3Char2">
    <w:name w:val="B3 Char2"/>
    <w:link w:val="B3"/>
    <w:rsid w:val="008E7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3727065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5D031-AC0C-4ED0-B42E-0F59048F6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3210</Words>
  <Characters>18303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1899-12-31T23:00:00Z</cp:lastPrinted>
  <dcterms:created xsi:type="dcterms:W3CDTF">2023-09-27T12:06:00Z</dcterms:created>
  <dcterms:modified xsi:type="dcterms:W3CDTF">2023-10-03T10:24:00Z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